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AFC8DC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</w:t>
      </w:r>
      <w:r w:rsidR="00096167">
        <w:rPr>
          <w:rFonts w:hint="eastAsia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ED68E2" w:rsidRPr="00ED68E2">
        <w:rPr>
          <w:b/>
          <w:i/>
          <w:noProof/>
          <w:sz w:val="28"/>
          <w:lang w:eastAsia="ko-KR"/>
        </w:rPr>
        <w:t>S2-250</w:t>
      </w:r>
      <w:r w:rsidR="003C725D">
        <w:rPr>
          <w:rFonts w:hint="eastAsia"/>
          <w:b/>
          <w:i/>
          <w:noProof/>
          <w:sz w:val="28"/>
          <w:lang w:eastAsia="ko-KR"/>
        </w:rPr>
        <w:t>4</w:t>
      </w:r>
      <w:r w:rsidR="00F67768">
        <w:rPr>
          <w:rFonts w:hint="eastAsia"/>
          <w:b/>
          <w:i/>
          <w:noProof/>
          <w:sz w:val="28"/>
          <w:lang w:eastAsia="ko-KR"/>
        </w:rPr>
        <w:t>260</w:t>
      </w:r>
    </w:p>
    <w:p w14:paraId="7CB45193" w14:textId="1B641DDE" w:rsidR="001E41F3" w:rsidRPr="002C4880" w:rsidRDefault="000C6618" w:rsidP="002C488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C6618">
        <w:rPr>
          <w:b/>
          <w:noProof/>
          <w:sz w:val="24"/>
          <w:lang w:eastAsia="ko-KR"/>
        </w:rPr>
        <w:fldChar w:fldCharType="begin"/>
      </w:r>
      <w:r w:rsidRPr="000C6618">
        <w:rPr>
          <w:b/>
          <w:noProof/>
          <w:sz w:val="24"/>
          <w:lang w:eastAsia="ko-KR"/>
        </w:rPr>
        <w:instrText xml:space="preserve"> DOCPROPERTY  Location  \* MERGEFORMAT </w:instrText>
      </w:r>
      <w:r w:rsidRPr="000C6618">
        <w:rPr>
          <w:b/>
          <w:noProof/>
          <w:sz w:val="24"/>
          <w:lang w:eastAsia="ko-KR"/>
        </w:rPr>
        <w:fldChar w:fldCharType="separate"/>
      </w:r>
      <w:r w:rsidRPr="000C6618">
        <w:rPr>
          <w:b/>
          <w:noProof/>
          <w:sz w:val="24"/>
          <w:lang w:eastAsia="ko-KR"/>
        </w:rPr>
        <w:t>Stor-Göteborg</w:t>
      </w:r>
      <w:r w:rsidRPr="000C6618">
        <w:rPr>
          <w:b/>
          <w:noProof/>
          <w:sz w:val="24"/>
          <w:lang w:eastAsia="ko-KR"/>
        </w:rPr>
        <w:fldChar w:fldCharType="end"/>
      </w:r>
      <w:r w:rsidRPr="000C6618">
        <w:rPr>
          <w:b/>
          <w:noProof/>
          <w:sz w:val="24"/>
          <w:lang w:eastAsia="ko-KR"/>
        </w:rPr>
        <w:t xml:space="preserve">, </w:t>
      </w:r>
      <w:r w:rsidRPr="000C6618">
        <w:rPr>
          <w:b/>
          <w:noProof/>
          <w:sz w:val="24"/>
          <w:lang w:eastAsia="ko-KR"/>
        </w:rPr>
        <w:fldChar w:fldCharType="begin"/>
      </w:r>
      <w:r w:rsidRPr="000C6618">
        <w:rPr>
          <w:b/>
          <w:noProof/>
          <w:sz w:val="24"/>
          <w:lang w:eastAsia="ko-KR"/>
        </w:rPr>
        <w:instrText xml:space="preserve"> DOCPROPERTY  Country  \* MERGEFORMAT </w:instrText>
      </w:r>
      <w:r w:rsidRPr="000C6618">
        <w:rPr>
          <w:b/>
          <w:noProof/>
          <w:sz w:val="24"/>
          <w:lang w:eastAsia="ko-KR"/>
        </w:rPr>
        <w:fldChar w:fldCharType="separate"/>
      </w:r>
      <w:r w:rsidRPr="000C6618">
        <w:rPr>
          <w:b/>
          <w:noProof/>
          <w:sz w:val="24"/>
          <w:lang w:eastAsia="ko-KR"/>
        </w:rPr>
        <w:t>Sweden</w:t>
      </w:r>
      <w:r w:rsidRPr="000C6618">
        <w:rPr>
          <w:b/>
          <w:noProof/>
          <w:sz w:val="24"/>
          <w:lang w:eastAsia="ko-KR"/>
        </w:rPr>
        <w:fldChar w:fldCharType="end"/>
      </w:r>
      <w:r w:rsidRPr="000C6618">
        <w:rPr>
          <w:b/>
          <w:noProof/>
          <w:sz w:val="24"/>
          <w:lang w:eastAsia="ko-KR"/>
        </w:rPr>
        <w:t xml:space="preserve">, </w:t>
      </w:r>
      <w:r w:rsidRPr="000C6618">
        <w:rPr>
          <w:b/>
          <w:noProof/>
          <w:sz w:val="24"/>
          <w:lang w:eastAsia="ko-KR"/>
        </w:rPr>
        <w:fldChar w:fldCharType="begin"/>
      </w:r>
      <w:r w:rsidRPr="000C6618">
        <w:rPr>
          <w:b/>
          <w:noProof/>
          <w:sz w:val="24"/>
          <w:lang w:eastAsia="ko-KR"/>
        </w:rPr>
        <w:instrText xml:space="preserve"> DOCPROPERTY  StartDate  \* MERGEFORMAT </w:instrText>
      </w:r>
      <w:r w:rsidRPr="000C6618">
        <w:rPr>
          <w:b/>
          <w:noProof/>
          <w:sz w:val="24"/>
          <w:lang w:eastAsia="ko-KR"/>
        </w:rPr>
        <w:fldChar w:fldCharType="separate"/>
      </w:r>
      <w:r w:rsidRPr="000C6618">
        <w:rPr>
          <w:b/>
          <w:noProof/>
          <w:sz w:val="24"/>
          <w:lang w:eastAsia="ko-KR"/>
        </w:rPr>
        <w:t>7th Apr 2025</w:t>
      </w:r>
      <w:r w:rsidRPr="000C6618">
        <w:rPr>
          <w:b/>
          <w:noProof/>
          <w:sz w:val="24"/>
          <w:lang w:eastAsia="ko-KR"/>
        </w:rPr>
        <w:fldChar w:fldCharType="end"/>
      </w:r>
      <w:r w:rsidRPr="000C6618">
        <w:rPr>
          <w:b/>
          <w:noProof/>
          <w:sz w:val="24"/>
          <w:lang w:eastAsia="ko-KR"/>
        </w:rPr>
        <w:t xml:space="preserve"> - </w:t>
      </w:r>
      <w:r w:rsidRPr="000C6618">
        <w:rPr>
          <w:b/>
          <w:noProof/>
          <w:sz w:val="24"/>
          <w:lang w:eastAsia="ko-KR"/>
        </w:rPr>
        <w:fldChar w:fldCharType="begin"/>
      </w:r>
      <w:r w:rsidRPr="000C6618">
        <w:rPr>
          <w:b/>
          <w:noProof/>
          <w:sz w:val="24"/>
          <w:lang w:eastAsia="ko-KR"/>
        </w:rPr>
        <w:instrText xml:space="preserve"> DOCPROPERTY  EndDate  \* MERGEFORMAT </w:instrText>
      </w:r>
      <w:r w:rsidRPr="000C6618">
        <w:rPr>
          <w:b/>
          <w:noProof/>
          <w:sz w:val="24"/>
          <w:lang w:eastAsia="ko-KR"/>
        </w:rPr>
        <w:fldChar w:fldCharType="separate"/>
      </w:r>
      <w:r w:rsidRPr="000C6618">
        <w:rPr>
          <w:b/>
          <w:noProof/>
          <w:sz w:val="24"/>
          <w:lang w:eastAsia="ko-KR"/>
        </w:rPr>
        <w:t>11th Apr 2025</w:t>
      </w:r>
      <w:r w:rsidRPr="000C6618">
        <w:rPr>
          <w:b/>
          <w:noProof/>
          <w:sz w:val="24"/>
          <w:lang w:eastAsia="ko-KR"/>
        </w:rPr>
        <w:fldChar w:fldCharType="end"/>
      </w:r>
      <w:r w:rsidR="002C4880">
        <w:rPr>
          <w:b/>
          <w:noProof/>
          <w:sz w:val="24"/>
          <w:lang w:eastAsia="ko-KR"/>
        </w:rPr>
        <w:tab/>
      </w:r>
      <w:bookmarkStart w:id="0" w:name="_Hlk173758092"/>
      <w:r w:rsidR="002C4880" w:rsidRPr="002C4880">
        <w:rPr>
          <w:rFonts w:cs="Arial"/>
          <w:b/>
          <w:color w:val="0000FF"/>
        </w:rPr>
        <w:t>(revision of S2-250</w:t>
      </w:r>
      <w:r w:rsidR="00F67768">
        <w:rPr>
          <w:rFonts w:cs="Arial" w:hint="eastAsia"/>
          <w:b/>
          <w:color w:val="0000FF"/>
          <w:lang w:eastAsia="ko-KR"/>
        </w:rPr>
        <w:t>4034</w:t>
      </w:r>
      <w:r w:rsidR="002C4880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A472E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23.50</w:t>
            </w:r>
            <w:r w:rsidR="00DA494B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29AAC5" w:rsidR="001E41F3" w:rsidRPr="00410371" w:rsidRDefault="000C6618" w:rsidP="000C6618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0C6618">
              <w:rPr>
                <w:b/>
                <w:noProof/>
                <w:sz w:val="28"/>
                <w:lang w:eastAsia="ko-KR"/>
              </w:rPr>
              <w:fldChar w:fldCharType="begin"/>
            </w:r>
            <w:r w:rsidRPr="000C6618">
              <w:rPr>
                <w:b/>
                <w:noProof/>
                <w:sz w:val="28"/>
                <w:lang w:eastAsia="ko-KR"/>
              </w:rPr>
              <w:instrText xml:space="preserve"> DOCPROPERTY  Cr#  \* MERGEFORMAT </w:instrText>
            </w:r>
            <w:r w:rsidRPr="000C6618">
              <w:rPr>
                <w:b/>
                <w:noProof/>
                <w:sz w:val="28"/>
                <w:lang w:eastAsia="ko-KR"/>
              </w:rPr>
              <w:fldChar w:fldCharType="separate"/>
            </w:r>
            <w:r w:rsidRPr="000C6618">
              <w:rPr>
                <w:b/>
                <w:noProof/>
                <w:sz w:val="28"/>
                <w:lang w:eastAsia="ko-KR"/>
              </w:rPr>
              <w:t>6203</w:t>
            </w:r>
            <w:r w:rsidRPr="000C6618"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B223A6" w:rsidR="001E41F3" w:rsidRPr="00410371" w:rsidRDefault="00F67768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2397C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815850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815850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7FA50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467EE9" w:rsidR="001E41F3" w:rsidRDefault="0081585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Clarification on PDU Session for non-3GPP device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D138D8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74C4A" w:rsidR="001E41F3" w:rsidRDefault="00DA225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1652D2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747116">
              <w:rPr>
                <w:rFonts w:hint="eastAsia"/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-</w:t>
            </w:r>
            <w:r w:rsidR="00747116">
              <w:rPr>
                <w:rFonts w:hint="eastAsia"/>
                <w:lang w:eastAsia="ko-KR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A6F50" w:rsidR="001E41F3" w:rsidRDefault="00926B2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A1728" w:rsidR="00463300" w:rsidRPr="00463300" w:rsidRDefault="00DA7EB2" w:rsidP="008539B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Before a UE sends non-3GPP Device Connection Information, the UE need to determine a PDU Session for non-3GPP device. However, how the UE determines the PDU Session is not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24DC7" w14:textId="6BFAD642" w:rsidR="00F36B87" w:rsidRDefault="006305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30557">
              <w:rPr>
                <w:noProof/>
                <w:lang w:eastAsia="ko-KR"/>
              </w:rPr>
              <w:t xml:space="preserve">When a non-3GPP device is connected to the UE, which PDU Session is used for the non-3GPP device is </w:t>
            </w:r>
            <w:r w:rsidR="003C725D">
              <w:rPr>
                <w:rFonts w:hint="eastAsia"/>
                <w:noProof/>
                <w:lang w:eastAsia="ko-KR"/>
              </w:rPr>
              <w:t>not specified</w:t>
            </w:r>
            <w:r w:rsidRPr="00630557">
              <w:rPr>
                <w:noProof/>
                <w:lang w:eastAsia="ko-KR"/>
              </w:rPr>
              <w:t>.</w:t>
            </w:r>
          </w:p>
          <w:p w14:paraId="31C656EC" w14:textId="487622F2" w:rsidR="00630557" w:rsidRPr="009E04A8" w:rsidRDefault="006305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Terminology alighment (PDU Session)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5D09B" w:rsidR="001E41F3" w:rsidRDefault="006305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55364" w:rsidR="001E41F3" w:rsidRDefault="006305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1E7D6" w:rsidR="001E41F3" w:rsidRDefault="004E7D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AC53" w:rsidR="001E41F3" w:rsidRDefault="004E7D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AACBF" w:rsidR="001E41F3" w:rsidRDefault="004E7D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711D0" w14:textId="75494E8C" w:rsidR="00040469" w:rsidRPr="00040469" w:rsidRDefault="00040469">
      <w:pPr>
        <w:rPr>
          <w:noProof/>
          <w:lang w:eastAsia="ko-KR"/>
        </w:rPr>
      </w:pPr>
    </w:p>
    <w:p w14:paraId="6AD5850E" w14:textId="52125C69" w:rsidR="00AD62CB" w:rsidRPr="00E8526A" w:rsidRDefault="00AD62CB" w:rsidP="00AD62CB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 w:rsidR="00C4743B">
        <w:rPr>
          <w:rFonts w:eastAsiaTheme="minorEastAsia" w:hint="eastAsia"/>
        </w:rPr>
        <w:t>1st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5491722A" w14:textId="77777777" w:rsidR="00AD62CB" w:rsidRDefault="00AD62CB">
      <w:pPr>
        <w:rPr>
          <w:noProof/>
          <w:lang w:eastAsia="ko-KR"/>
        </w:rPr>
      </w:pPr>
    </w:p>
    <w:p w14:paraId="14A44654" w14:textId="77777777" w:rsidR="00310A37" w:rsidRPr="00310A37" w:rsidRDefault="00310A37" w:rsidP="00310A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  <w:bookmarkStart w:id="2" w:name="_Toc193778214"/>
      <w:r w:rsidRPr="00310A37">
        <w:rPr>
          <w:rFonts w:ascii="Arial" w:eastAsia="맑은 고딕" w:hAnsi="Arial"/>
          <w:sz w:val="28"/>
          <w:lang w:eastAsia="en-GB"/>
        </w:rPr>
        <w:t>5.52.3</w:t>
      </w:r>
      <w:r w:rsidRPr="00310A37">
        <w:rPr>
          <w:rFonts w:ascii="Arial" w:eastAsia="맑은 고딕" w:hAnsi="Arial"/>
          <w:sz w:val="28"/>
          <w:lang w:eastAsia="en-GB"/>
        </w:rPr>
        <w:tab/>
        <w:t>Session management enhancement</w:t>
      </w:r>
      <w:bookmarkEnd w:id="2"/>
    </w:p>
    <w:p w14:paraId="7D2ABC2F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For the traffic of non-3GPP devices requiring differentiated QoS, the Non-3GPP Device Connection Information may be signalled by the UE as defined in TS 24.501 [47]. When a non-3GPP device is connected to the UE, the UE may include the Non-3GPP Device Connection Information in PDU Session Modification Request to SMF. The SMF forwards the Non-3GPP Device Connection Information to the PCF for policy control.</w:t>
      </w:r>
    </w:p>
    <w:p w14:paraId="6B8255B3" w14:textId="2AD00E2A" w:rsidR="00310A37" w:rsidRDefault="00310A37" w:rsidP="00310A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맑은 고딕"/>
          <w:lang w:eastAsia="en-GB"/>
        </w:rPr>
      </w:pPr>
      <w:r w:rsidRPr="00F67768">
        <w:rPr>
          <w:rFonts w:eastAsia="맑은 고딕"/>
          <w:lang w:eastAsia="en-GB"/>
        </w:rPr>
        <w:t>NOTE 1:</w:t>
      </w:r>
      <w:r w:rsidRPr="00F67768">
        <w:rPr>
          <w:rFonts w:eastAsia="맑은 고딕"/>
          <w:lang w:eastAsia="en-GB"/>
        </w:rPr>
        <w:tab/>
      </w:r>
      <w:ins w:id="3" w:author="Myungjune@LGE_r03" w:date="2025-04-10T22:48:00Z" w16du:dateUtc="2025-04-10T13:48:00Z">
        <w:r w:rsidR="00F67768">
          <w:rPr>
            <w:rFonts w:eastAsia="맑은 고딕"/>
            <w:lang w:eastAsia="ko-KR"/>
          </w:rPr>
          <w:t>To support QoS differentiation of traffic for Non-3GPP Device Identifier</w:t>
        </w:r>
      </w:ins>
      <w:ins w:id="4" w:author="Myungjune@LGE_r01" w:date="2025-04-08T19:14:00Z" w16du:dateUtc="2025-04-08T10:14:00Z">
        <w:r w:rsidR="00272C23" w:rsidRPr="00F67768">
          <w:rPr>
            <w:rFonts w:eastAsia="맑은 고딕" w:hint="eastAsia"/>
            <w:lang w:eastAsia="ko-KR"/>
          </w:rPr>
          <w:t xml:space="preserve">, how the UE determines </w:t>
        </w:r>
      </w:ins>
      <w:ins w:id="5" w:author="Myungjune@LGE_r03" w:date="2025-04-10T22:48:00Z" w16du:dateUtc="2025-04-10T13:48:00Z">
        <w:r w:rsidR="00F67768">
          <w:rPr>
            <w:rFonts w:eastAsia="맑은 고딕" w:hint="eastAsia"/>
            <w:lang w:eastAsia="ko-KR"/>
          </w:rPr>
          <w:t>which</w:t>
        </w:r>
      </w:ins>
      <w:ins w:id="6" w:author="Myungjune@LGE_r02" w:date="2025-04-10T17:20:00Z" w16du:dateUtc="2025-04-10T08:20:00Z">
        <w:r w:rsidR="00863D6B" w:rsidRPr="00F67768">
          <w:rPr>
            <w:rFonts w:eastAsia="맑은 고딕" w:hint="eastAsia"/>
            <w:lang w:eastAsia="ko-KR"/>
          </w:rPr>
          <w:t xml:space="preserve"> </w:t>
        </w:r>
      </w:ins>
      <w:ins w:id="7" w:author="Myungjune@LGE_r01" w:date="2025-04-08T19:14:00Z" w16du:dateUtc="2025-04-08T10:14:00Z">
        <w:r w:rsidR="00272C23" w:rsidRPr="00F67768">
          <w:rPr>
            <w:rFonts w:eastAsia="맑은 고딕" w:hint="eastAsia"/>
            <w:lang w:eastAsia="ko-KR"/>
          </w:rPr>
          <w:t xml:space="preserve">PDU Session </w:t>
        </w:r>
      </w:ins>
      <w:ins w:id="8" w:author="Myungjune@LGE_r03" w:date="2025-04-10T22:48:00Z" w16du:dateUtc="2025-04-10T13:48:00Z">
        <w:r w:rsidR="00F67768">
          <w:rPr>
            <w:rFonts w:eastAsia="맑은 고딕" w:hint="eastAsia"/>
            <w:lang w:eastAsia="ko-KR"/>
          </w:rPr>
          <w:t xml:space="preserve">to use </w:t>
        </w:r>
      </w:ins>
      <w:ins w:id="9" w:author="Myungjune@LGE_r01" w:date="2025-04-08T19:14:00Z" w16du:dateUtc="2025-04-08T10:14:00Z">
        <w:r w:rsidR="00272C23" w:rsidRPr="00F67768">
          <w:rPr>
            <w:rFonts w:eastAsia="맑은 고딕" w:hint="eastAsia"/>
            <w:lang w:eastAsia="ko-KR"/>
          </w:rPr>
          <w:t xml:space="preserve">for </w:t>
        </w:r>
      </w:ins>
      <w:ins w:id="10" w:author="Myungjune@LGE_r02" w:date="2025-04-10T17:20:00Z" w16du:dateUtc="2025-04-10T08:20:00Z">
        <w:r w:rsidR="00863D6B" w:rsidRPr="00F67768">
          <w:rPr>
            <w:rFonts w:eastAsia="맑은 고딕" w:hint="eastAsia"/>
            <w:lang w:eastAsia="ko-KR"/>
          </w:rPr>
          <w:t xml:space="preserve">the </w:t>
        </w:r>
      </w:ins>
      <w:ins w:id="11" w:author="Myungjune@LGE_r01" w:date="2025-04-08T19:14:00Z" w16du:dateUtc="2025-04-08T10:14:00Z">
        <w:r w:rsidR="00272C23" w:rsidRPr="00F67768">
          <w:rPr>
            <w:rFonts w:eastAsia="맑은 고딕" w:hint="eastAsia"/>
            <w:lang w:eastAsia="ko-KR"/>
          </w:rPr>
          <w:t>non-3GPP device</w:t>
        </w:r>
      </w:ins>
      <w:ins w:id="12" w:author="Myungjune@LGE_r03" w:date="2025-04-10T22:49:00Z" w16du:dateUtc="2025-04-10T13:49:00Z">
        <w:r w:rsidR="00F67768">
          <w:rPr>
            <w:rFonts w:eastAsia="맑은 고딕"/>
            <w:lang w:eastAsia="ko-KR"/>
          </w:rPr>
          <w:t>’</w:t>
        </w:r>
        <w:r w:rsidR="00F67768">
          <w:rPr>
            <w:rFonts w:eastAsia="맑은 고딕" w:hint="eastAsia"/>
            <w:lang w:eastAsia="ko-KR"/>
          </w:rPr>
          <w:t>s traffic</w:t>
        </w:r>
      </w:ins>
      <w:ins w:id="13" w:author="Myungjune@LGE_r01" w:date="2025-04-08T19:14:00Z" w16du:dateUtc="2025-04-08T10:14:00Z">
        <w:r w:rsidR="00272C23" w:rsidRPr="00F67768">
          <w:rPr>
            <w:rFonts w:eastAsia="맑은 고딕" w:hint="eastAsia"/>
            <w:lang w:eastAsia="ko-KR"/>
          </w:rPr>
          <w:t xml:space="preserve"> is not specified</w:t>
        </w:r>
      </w:ins>
      <w:ins w:id="14" w:author="Myungjune@LGE_r01" w:date="2025-04-08T19:15:00Z" w16du:dateUtc="2025-04-08T10:15:00Z">
        <w:r w:rsidR="00272C23" w:rsidRPr="00F67768">
          <w:rPr>
            <w:rFonts w:eastAsia="맑은 고딕" w:hint="eastAsia"/>
            <w:lang w:eastAsia="ko-KR"/>
          </w:rPr>
          <w:t>.</w:t>
        </w:r>
      </w:ins>
      <w:ins w:id="15" w:author="Myungjune@LGE_r01" w:date="2025-04-08T19:14:00Z" w16du:dateUtc="2025-04-08T10:14:00Z">
        <w:r w:rsidR="00272C23" w:rsidRPr="00F67768">
          <w:rPr>
            <w:rFonts w:eastAsia="맑은 고딕" w:hint="eastAsia"/>
            <w:lang w:eastAsia="ko-KR"/>
          </w:rPr>
          <w:t xml:space="preserve"> </w:t>
        </w:r>
      </w:ins>
      <w:r w:rsidRPr="00F67768">
        <w:rPr>
          <w:rFonts w:eastAsia="맑은 고딕"/>
          <w:lang w:eastAsia="en-GB"/>
        </w:rPr>
        <w:t>It is up to UE implementation to determine</w:t>
      </w:r>
      <w:r w:rsidRPr="00310A37">
        <w:rPr>
          <w:rFonts w:eastAsia="맑은 고딕"/>
          <w:lang w:eastAsia="en-GB"/>
        </w:rPr>
        <w:t xml:space="preserve"> when to initiate PDU Session Modification procedure for updating the Non-3GPP Device Connection Information.</w:t>
      </w:r>
    </w:p>
    <w:p w14:paraId="021EB356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For an Ethernet PDU Session, the Non-3GPP Device Connection Information includes:</w:t>
      </w:r>
    </w:p>
    <w:p w14:paraId="6ED28EBB" w14:textId="7908F7DB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ko-KR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>Non-3GPP Device Identifier;</w:t>
      </w:r>
    </w:p>
    <w:p w14:paraId="1EBA8763" w14:textId="4B2109A8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 xml:space="preserve">MAC address used in PDU </w:t>
      </w:r>
      <w:del w:id="16" w:author="Myungjune@LGE" w:date="2025-03-28T14:20:00Z" w16du:dateUtc="2025-03-28T05:20:00Z">
        <w:r w:rsidRPr="00310A37" w:rsidDel="00310A37">
          <w:rPr>
            <w:rFonts w:eastAsia="맑은 고딕"/>
            <w:lang w:eastAsia="en-GB"/>
          </w:rPr>
          <w:delText>s</w:delText>
        </w:r>
      </w:del>
      <w:ins w:id="17" w:author="Myungjune@LGE" w:date="2025-03-28T14:20:00Z" w16du:dateUtc="2025-03-28T05:20:00Z">
        <w:r>
          <w:rPr>
            <w:rFonts w:eastAsia="맑은 고딕" w:hint="eastAsia"/>
            <w:lang w:eastAsia="ko-KR"/>
          </w:rPr>
          <w:t>S</w:t>
        </w:r>
      </w:ins>
      <w:r w:rsidRPr="00310A37">
        <w:rPr>
          <w:rFonts w:eastAsia="맑은 고딕"/>
          <w:lang w:eastAsia="en-GB"/>
        </w:rPr>
        <w:t>ession;</w:t>
      </w:r>
    </w:p>
    <w:p w14:paraId="74E89749" w14:textId="37AD4246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 xml:space="preserve">Optionally, VLAN tag ID that is associated with the non-3GPP device used in PDU </w:t>
      </w:r>
      <w:del w:id="18" w:author="Myungjune@LGE" w:date="2025-03-28T14:20:00Z" w16du:dateUtc="2025-03-28T05:20:00Z">
        <w:r w:rsidRPr="00310A37" w:rsidDel="00310A37">
          <w:rPr>
            <w:rFonts w:eastAsia="맑은 고딕"/>
            <w:lang w:eastAsia="en-GB"/>
          </w:rPr>
          <w:delText>s</w:delText>
        </w:r>
      </w:del>
      <w:ins w:id="19" w:author="Myungjune@LGE" w:date="2025-03-28T14:20:00Z" w16du:dateUtc="2025-03-28T05:20:00Z">
        <w:r>
          <w:rPr>
            <w:rFonts w:eastAsia="맑은 고딕" w:hint="eastAsia"/>
            <w:lang w:eastAsia="ko-KR"/>
          </w:rPr>
          <w:t>S</w:t>
        </w:r>
      </w:ins>
      <w:r w:rsidRPr="00310A37">
        <w:rPr>
          <w:rFonts w:eastAsia="맑은 고딕"/>
          <w:lang w:eastAsia="en-GB"/>
        </w:rPr>
        <w:t>ession.</w:t>
      </w:r>
    </w:p>
    <w:p w14:paraId="1A00BFD0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For an IPv4 or IPv4v6 PDU Session, the Non-3GPP Device Connection Information includes:</w:t>
      </w:r>
    </w:p>
    <w:p w14:paraId="29CB3E72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>Non-3GPP Device Identifier;</w:t>
      </w:r>
    </w:p>
    <w:p w14:paraId="75275182" w14:textId="1E986252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 xml:space="preserve">IPv4 Address associated with the non-3GPP device used in PDU </w:t>
      </w:r>
      <w:del w:id="20" w:author="Myungjune@LGE" w:date="2025-03-28T14:20:00Z" w16du:dateUtc="2025-03-28T05:20:00Z">
        <w:r w:rsidRPr="00310A37" w:rsidDel="00310A37">
          <w:rPr>
            <w:rFonts w:eastAsia="맑은 고딕"/>
            <w:lang w:eastAsia="en-GB"/>
          </w:rPr>
          <w:delText>s</w:delText>
        </w:r>
      </w:del>
      <w:ins w:id="21" w:author="Myungjune@LGE" w:date="2025-03-28T14:20:00Z" w16du:dateUtc="2025-03-28T05:20:00Z">
        <w:r>
          <w:rPr>
            <w:rFonts w:eastAsia="맑은 고딕" w:hint="eastAsia"/>
            <w:lang w:eastAsia="ko-KR"/>
          </w:rPr>
          <w:t>S</w:t>
        </w:r>
      </w:ins>
      <w:r w:rsidRPr="00310A37">
        <w:rPr>
          <w:rFonts w:eastAsia="맑은 고딕"/>
          <w:lang w:eastAsia="en-GB"/>
        </w:rPr>
        <w:t>ession;</w:t>
      </w:r>
    </w:p>
    <w:p w14:paraId="006EEDFA" w14:textId="5F8C46FE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 xml:space="preserve">Optionally, port ranges associated with the non-3GPP device used in PDU </w:t>
      </w:r>
      <w:del w:id="22" w:author="Myungjune@LGE" w:date="2025-03-28T14:20:00Z" w16du:dateUtc="2025-03-28T05:20:00Z">
        <w:r w:rsidRPr="00310A37" w:rsidDel="00310A37">
          <w:rPr>
            <w:rFonts w:eastAsia="맑은 고딕"/>
            <w:lang w:eastAsia="en-GB"/>
          </w:rPr>
          <w:delText>s</w:delText>
        </w:r>
      </w:del>
      <w:ins w:id="23" w:author="Myungjune@LGE" w:date="2025-03-28T14:20:00Z" w16du:dateUtc="2025-03-28T05:20:00Z">
        <w:r>
          <w:rPr>
            <w:rFonts w:eastAsia="맑은 고딕" w:hint="eastAsia"/>
            <w:lang w:eastAsia="ko-KR"/>
          </w:rPr>
          <w:t>S</w:t>
        </w:r>
      </w:ins>
      <w:r w:rsidRPr="00310A37">
        <w:rPr>
          <w:rFonts w:eastAsia="맑은 고딕"/>
          <w:lang w:eastAsia="en-GB"/>
        </w:rPr>
        <w:t>ession.</w:t>
      </w:r>
    </w:p>
    <w:p w14:paraId="3AAC4C23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For an IPv6 or IPv4v6 PDU Session, the Non-3GPP Device Connection Information includes:</w:t>
      </w:r>
    </w:p>
    <w:p w14:paraId="7EF1BD05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>Non-3GPP Device Identifier;</w:t>
      </w:r>
    </w:p>
    <w:p w14:paraId="1AED5A1C" w14:textId="3D97C2AF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 xml:space="preserve">IPv6 Address/prefix(sub) associated with the non-3GPP device used in PDU </w:t>
      </w:r>
      <w:del w:id="24" w:author="Myungjune@LGE" w:date="2025-03-28T14:20:00Z" w16du:dateUtc="2025-03-28T05:20:00Z">
        <w:r w:rsidRPr="00310A37" w:rsidDel="00310A37">
          <w:rPr>
            <w:rFonts w:eastAsia="맑은 고딕"/>
            <w:lang w:eastAsia="en-GB"/>
          </w:rPr>
          <w:delText>s</w:delText>
        </w:r>
      </w:del>
      <w:ins w:id="25" w:author="Myungjune@LGE" w:date="2025-03-28T14:20:00Z" w16du:dateUtc="2025-03-28T05:20:00Z">
        <w:r>
          <w:rPr>
            <w:rFonts w:eastAsia="맑은 고딕" w:hint="eastAsia"/>
            <w:lang w:eastAsia="ko-KR"/>
          </w:rPr>
          <w:t>S</w:t>
        </w:r>
      </w:ins>
      <w:r w:rsidRPr="00310A37">
        <w:rPr>
          <w:rFonts w:eastAsia="맑은 고딕"/>
          <w:lang w:eastAsia="en-GB"/>
        </w:rPr>
        <w:t>ession;</w:t>
      </w:r>
    </w:p>
    <w:p w14:paraId="1EA6B03A" w14:textId="65167793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 xml:space="preserve">Optionally, port ranges associated with the non-3GPP device used in PDU </w:t>
      </w:r>
      <w:del w:id="26" w:author="Myungjune@LGE" w:date="2025-03-28T14:20:00Z" w16du:dateUtc="2025-03-28T05:20:00Z">
        <w:r w:rsidRPr="00310A37" w:rsidDel="00310A37">
          <w:rPr>
            <w:rFonts w:eastAsia="맑은 고딕"/>
            <w:lang w:eastAsia="en-GB"/>
          </w:rPr>
          <w:delText>s</w:delText>
        </w:r>
      </w:del>
      <w:ins w:id="27" w:author="Myungjune@LGE" w:date="2025-03-28T14:20:00Z" w16du:dateUtc="2025-03-28T05:20:00Z">
        <w:r>
          <w:rPr>
            <w:rFonts w:eastAsia="맑은 고딕" w:hint="eastAsia"/>
            <w:lang w:eastAsia="ko-KR"/>
          </w:rPr>
          <w:t>S</w:t>
        </w:r>
      </w:ins>
      <w:r w:rsidRPr="00310A37">
        <w:rPr>
          <w:rFonts w:eastAsia="맑은 고딕"/>
          <w:lang w:eastAsia="en-GB"/>
        </w:rPr>
        <w:t>ession.</w:t>
      </w:r>
    </w:p>
    <w:p w14:paraId="7BC3628E" w14:textId="77777777" w:rsidR="00310A37" w:rsidRPr="00310A37" w:rsidRDefault="00310A37" w:rsidP="00310A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NOTE 2:</w:t>
      </w:r>
      <w:r w:rsidRPr="00310A37">
        <w:rPr>
          <w:rFonts w:eastAsia="맑은 고딕"/>
          <w:lang w:eastAsia="en-GB"/>
        </w:rPr>
        <w:tab/>
        <w:t>If IPv4v6 PDU Session is applied, it is up to UE implementation to determine to use IPv4 or IPv6 or both Address/prefix(sub) based on the associated traffic of the non-3GPP device and the IP allocation by the network to the PDU Session.</w:t>
      </w:r>
    </w:p>
    <w:p w14:paraId="11A8D85A" w14:textId="77777777" w:rsidR="00310A37" w:rsidRPr="00310A37" w:rsidRDefault="00310A37" w:rsidP="00310A37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color w:val="FF0000"/>
          <w:lang w:eastAsia="en-GB"/>
        </w:rPr>
      </w:pPr>
      <w:r w:rsidRPr="00310A37">
        <w:rPr>
          <w:rFonts w:eastAsia="맑은 고딕"/>
          <w:color w:val="FF0000"/>
          <w:lang w:eastAsia="en-GB"/>
        </w:rPr>
        <w:t>Editor's note:</w:t>
      </w:r>
      <w:r w:rsidRPr="00310A37">
        <w:rPr>
          <w:rFonts w:eastAsia="맑은 고딕"/>
          <w:color w:val="FF0000"/>
          <w:lang w:eastAsia="en-GB"/>
        </w:rPr>
        <w:tab/>
        <w:t>The detailed encoding of Non-3GPP Device Connection Information will be defined in stage-3.</w:t>
      </w:r>
    </w:p>
    <w:p w14:paraId="1580A46D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If the PCF indicates to the SMF that the corresponding Non-3GPP Device Identifier is not available for the UE as specified in clause 6.1.3.31 of TS 23.503 [45], the SMF rejects the PDU Session Modification with a cause code to notify the UE that the Non-3GPP Device Identifier is not available for the UE.</w:t>
      </w:r>
    </w:p>
    <w:p w14:paraId="46869D46" w14:textId="77777777" w:rsidR="005D1B2B" w:rsidRPr="005E474B" w:rsidRDefault="005D1B2B">
      <w:pPr>
        <w:rPr>
          <w:noProof/>
          <w:lang w:val="fr-FR"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9D79E" w14:textId="77777777" w:rsidR="007A0D6B" w:rsidRDefault="007A0D6B">
      <w:r>
        <w:separator/>
      </w:r>
    </w:p>
  </w:endnote>
  <w:endnote w:type="continuationSeparator" w:id="0">
    <w:p w14:paraId="74313038" w14:textId="77777777" w:rsidR="007A0D6B" w:rsidRDefault="007A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ADBF9" w14:textId="77777777" w:rsidR="007A0D6B" w:rsidRDefault="007A0D6B">
      <w:r>
        <w:separator/>
      </w:r>
    </w:p>
  </w:footnote>
  <w:footnote w:type="continuationSeparator" w:id="0">
    <w:p w14:paraId="66DF7A01" w14:textId="77777777" w:rsidR="007A0D6B" w:rsidRDefault="007A0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_r03">
    <w15:presenceInfo w15:providerId="None" w15:userId="Myungjune@LGE_r03"/>
  </w15:person>
  <w15:person w15:author="Myungjune@LGE_r01">
    <w15:presenceInfo w15:providerId="None" w15:userId="Myungjune@LGE_r01"/>
  </w15:person>
  <w15:person w15:author="Myungjune@LGE_r02">
    <w15:presenceInfo w15:providerId="None" w15:userId="Myungjune@LGE_r02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C1"/>
    <w:rsid w:val="00013C35"/>
    <w:rsid w:val="00015AD0"/>
    <w:rsid w:val="00022E4A"/>
    <w:rsid w:val="00035D24"/>
    <w:rsid w:val="00040469"/>
    <w:rsid w:val="00040625"/>
    <w:rsid w:val="00070E09"/>
    <w:rsid w:val="000726D6"/>
    <w:rsid w:val="00077382"/>
    <w:rsid w:val="0009007A"/>
    <w:rsid w:val="000928F6"/>
    <w:rsid w:val="00096167"/>
    <w:rsid w:val="000A0B73"/>
    <w:rsid w:val="000A1AF9"/>
    <w:rsid w:val="000A2256"/>
    <w:rsid w:val="000A6394"/>
    <w:rsid w:val="000B7FED"/>
    <w:rsid w:val="000C038A"/>
    <w:rsid w:val="000C6598"/>
    <w:rsid w:val="000C6618"/>
    <w:rsid w:val="000C6719"/>
    <w:rsid w:val="000D0033"/>
    <w:rsid w:val="000D058D"/>
    <w:rsid w:val="000D3415"/>
    <w:rsid w:val="000D44B3"/>
    <w:rsid w:val="000E176A"/>
    <w:rsid w:val="000F562B"/>
    <w:rsid w:val="00111323"/>
    <w:rsid w:val="0011459E"/>
    <w:rsid w:val="00125213"/>
    <w:rsid w:val="00131872"/>
    <w:rsid w:val="00145D43"/>
    <w:rsid w:val="0015739B"/>
    <w:rsid w:val="0016009F"/>
    <w:rsid w:val="00161F2A"/>
    <w:rsid w:val="00192C46"/>
    <w:rsid w:val="00193CAA"/>
    <w:rsid w:val="00193E16"/>
    <w:rsid w:val="001A08B3"/>
    <w:rsid w:val="001A7B60"/>
    <w:rsid w:val="001B0B3A"/>
    <w:rsid w:val="001B1F00"/>
    <w:rsid w:val="001B52F0"/>
    <w:rsid w:val="001B7A65"/>
    <w:rsid w:val="001C39F6"/>
    <w:rsid w:val="001E41F3"/>
    <w:rsid w:val="001E5796"/>
    <w:rsid w:val="001F16CE"/>
    <w:rsid w:val="001F68A6"/>
    <w:rsid w:val="00204821"/>
    <w:rsid w:val="002105ED"/>
    <w:rsid w:val="00222168"/>
    <w:rsid w:val="00224DCB"/>
    <w:rsid w:val="0022675C"/>
    <w:rsid w:val="002422FC"/>
    <w:rsid w:val="00244959"/>
    <w:rsid w:val="0026004D"/>
    <w:rsid w:val="00263FEB"/>
    <w:rsid w:val="002640DD"/>
    <w:rsid w:val="002677E1"/>
    <w:rsid w:val="00272C23"/>
    <w:rsid w:val="00275D12"/>
    <w:rsid w:val="00284FEB"/>
    <w:rsid w:val="002860C4"/>
    <w:rsid w:val="002B5741"/>
    <w:rsid w:val="002C4880"/>
    <w:rsid w:val="002D62BC"/>
    <w:rsid w:val="002E472E"/>
    <w:rsid w:val="00305409"/>
    <w:rsid w:val="0030704A"/>
    <w:rsid w:val="00310A37"/>
    <w:rsid w:val="00315B53"/>
    <w:rsid w:val="003200CD"/>
    <w:rsid w:val="0032096D"/>
    <w:rsid w:val="00322AB6"/>
    <w:rsid w:val="00325096"/>
    <w:rsid w:val="00326771"/>
    <w:rsid w:val="0034327B"/>
    <w:rsid w:val="00353472"/>
    <w:rsid w:val="003609EF"/>
    <w:rsid w:val="00360E00"/>
    <w:rsid w:val="0036231A"/>
    <w:rsid w:val="00373B3A"/>
    <w:rsid w:val="00374DD4"/>
    <w:rsid w:val="00396CF7"/>
    <w:rsid w:val="003A209E"/>
    <w:rsid w:val="003C275B"/>
    <w:rsid w:val="003C725D"/>
    <w:rsid w:val="003D6C06"/>
    <w:rsid w:val="003E1A36"/>
    <w:rsid w:val="00410371"/>
    <w:rsid w:val="00412DF4"/>
    <w:rsid w:val="0042121A"/>
    <w:rsid w:val="004242F1"/>
    <w:rsid w:val="00431BEF"/>
    <w:rsid w:val="004515E0"/>
    <w:rsid w:val="00454C01"/>
    <w:rsid w:val="00463300"/>
    <w:rsid w:val="00476EA0"/>
    <w:rsid w:val="00482874"/>
    <w:rsid w:val="004922AC"/>
    <w:rsid w:val="004942B3"/>
    <w:rsid w:val="004969C0"/>
    <w:rsid w:val="004B75B7"/>
    <w:rsid w:val="004C01E8"/>
    <w:rsid w:val="004C3E5F"/>
    <w:rsid w:val="004D6C4D"/>
    <w:rsid w:val="004E023F"/>
    <w:rsid w:val="004E7DF5"/>
    <w:rsid w:val="004F3D42"/>
    <w:rsid w:val="004F5D07"/>
    <w:rsid w:val="005141D9"/>
    <w:rsid w:val="0051580D"/>
    <w:rsid w:val="00526BDC"/>
    <w:rsid w:val="005316FD"/>
    <w:rsid w:val="00547111"/>
    <w:rsid w:val="00553C10"/>
    <w:rsid w:val="00565261"/>
    <w:rsid w:val="00566182"/>
    <w:rsid w:val="00580607"/>
    <w:rsid w:val="0058402B"/>
    <w:rsid w:val="00592D74"/>
    <w:rsid w:val="005B0712"/>
    <w:rsid w:val="005D142E"/>
    <w:rsid w:val="005D1B2B"/>
    <w:rsid w:val="005D2E78"/>
    <w:rsid w:val="005E2882"/>
    <w:rsid w:val="005E2C44"/>
    <w:rsid w:val="005E474B"/>
    <w:rsid w:val="005F4371"/>
    <w:rsid w:val="005F6616"/>
    <w:rsid w:val="00612187"/>
    <w:rsid w:val="00621188"/>
    <w:rsid w:val="006244AC"/>
    <w:rsid w:val="006257ED"/>
    <w:rsid w:val="00630557"/>
    <w:rsid w:val="00645B7B"/>
    <w:rsid w:val="00653DE4"/>
    <w:rsid w:val="0065783D"/>
    <w:rsid w:val="00665230"/>
    <w:rsid w:val="00665C47"/>
    <w:rsid w:val="006716D0"/>
    <w:rsid w:val="00672C4A"/>
    <w:rsid w:val="00674255"/>
    <w:rsid w:val="00675F5D"/>
    <w:rsid w:val="00682F0C"/>
    <w:rsid w:val="0068573D"/>
    <w:rsid w:val="00690BB2"/>
    <w:rsid w:val="00691273"/>
    <w:rsid w:val="00695808"/>
    <w:rsid w:val="006A1D38"/>
    <w:rsid w:val="006A3F31"/>
    <w:rsid w:val="006A62A5"/>
    <w:rsid w:val="006B46FB"/>
    <w:rsid w:val="006C045F"/>
    <w:rsid w:val="006C43C2"/>
    <w:rsid w:val="006E21FB"/>
    <w:rsid w:val="006E36D8"/>
    <w:rsid w:val="006F28FA"/>
    <w:rsid w:val="00715E8F"/>
    <w:rsid w:val="00730F93"/>
    <w:rsid w:val="007331C6"/>
    <w:rsid w:val="00733CEB"/>
    <w:rsid w:val="00747116"/>
    <w:rsid w:val="00753450"/>
    <w:rsid w:val="00773FAD"/>
    <w:rsid w:val="00781086"/>
    <w:rsid w:val="00782D32"/>
    <w:rsid w:val="00792342"/>
    <w:rsid w:val="00794BA7"/>
    <w:rsid w:val="007977A8"/>
    <w:rsid w:val="007A0D6B"/>
    <w:rsid w:val="007B512A"/>
    <w:rsid w:val="007B7423"/>
    <w:rsid w:val="007C2097"/>
    <w:rsid w:val="007D3E7B"/>
    <w:rsid w:val="007D6A07"/>
    <w:rsid w:val="007D6E30"/>
    <w:rsid w:val="007E1ABC"/>
    <w:rsid w:val="007E6B83"/>
    <w:rsid w:val="007F7259"/>
    <w:rsid w:val="008040A8"/>
    <w:rsid w:val="008051AF"/>
    <w:rsid w:val="00813EB7"/>
    <w:rsid w:val="00815850"/>
    <w:rsid w:val="008279FA"/>
    <w:rsid w:val="00827C6B"/>
    <w:rsid w:val="00832001"/>
    <w:rsid w:val="008408E8"/>
    <w:rsid w:val="00847EA4"/>
    <w:rsid w:val="008539B6"/>
    <w:rsid w:val="00857391"/>
    <w:rsid w:val="008620EF"/>
    <w:rsid w:val="0086255B"/>
    <w:rsid w:val="008626E7"/>
    <w:rsid w:val="00863D6B"/>
    <w:rsid w:val="00870EE7"/>
    <w:rsid w:val="008718EB"/>
    <w:rsid w:val="008748D1"/>
    <w:rsid w:val="008863B9"/>
    <w:rsid w:val="00886BCD"/>
    <w:rsid w:val="00890CF1"/>
    <w:rsid w:val="008A45A6"/>
    <w:rsid w:val="008A509B"/>
    <w:rsid w:val="008A67CB"/>
    <w:rsid w:val="008B098C"/>
    <w:rsid w:val="008D3CCC"/>
    <w:rsid w:val="008F153E"/>
    <w:rsid w:val="008F3789"/>
    <w:rsid w:val="008F686C"/>
    <w:rsid w:val="00905982"/>
    <w:rsid w:val="009148DE"/>
    <w:rsid w:val="00922CE1"/>
    <w:rsid w:val="00925D23"/>
    <w:rsid w:val="00926B2D"/>
    <w:rsid w:val="00932035"/>
    <w:rsid w:val="009406B3"/>
    <w:rsid w:val="00941E30"/>
    <w:rsid w:val="009531B0"/>
    <w:rsid w:val="00956E4A"/>
    <w:rsid w:val="00971B21"/>
    <w:rsid w:val="009741B3"/>
    <w:rsid w:val="00975CFF"/>
    <w:rsid w:val="009777D9"/>
    <w:rsid w:val="00990DD0"/>
    <w:rsid w:val="00991B88"/>
    <w:rsid w:val="009A5753"/>
    <w:rsid w:val="009A579D"/>
    <w:rsid w:val="009A6A1F"/>
    <w:rsid w:val="009B222F"/>
    <w:rsid w:val="009B472A"/>
    <w:rsid w:val="009C03C7"/>
    <w:rsid w:val="009D4EA8"/>
    <w:rsid w:val="009D594D"/>
    <w:rsid w:val="009E04A8"/>
    <w:rsid w:val="009E2EB1"/>
    <w:rsid w:val="009E3297"/>
    <w:rsid w:val="009E55CE"/>
    <w:rsid w:val="009E728A"/>
    <w:rsid w:val="009F734F"/>
    <w:rsid w:val="00A200A7"/>
    <w:rsid w:val="00A246B6"/>
    <w:rsid w:val="00A262D5"/>
    <w:rsid w:val="00A357F4"/>
    <w:rsid w:val="00A444C0"/>
    <w:rsid w:val="00A47E70"/>
    <w:rsid w:val="00A50CF0"/>
    <w:rsid w:val="00A517BF"/>
    <w:rsid w:val="00A518E2"/>
    <w:rsid w:val="00A7671C"/>
    <w:rsid w:val="00A969E9"/>
    <w:rsid w:val="00A975A0"/>
    <w:rsid w:val="00AA2CBC"/>
    <w:rsid w:val="00AB1B9A"/>
    <w:rsid w:val="00AC1101"/>
    <w:rsid w:val="00AC4FB9"/>
    <w:rsid w:val="00AC5820"/>
    <w:rsid w:val="00AC77F2"/>
    <w:rsid w:val="00AD1CD8"/>
    <w:rsid w:val="00AD33BE"/>
    <w:rsid w:val="00AD40AA"/>
    <w:rsid w:val="00AD62CB"/>
    <w:rsid w:val="00B06C5B"/>
    <w:rsid w:val="00B258BB"/>
    <w:rsid w:val="00B34199"/>
    <w:rsid w:val="00B36488"/>
    <w:rsid w:val="00B5240B"/>
    <w:rsid w:val="00B530C9"/>
    <w:rsid w:val="00B61E39"/>
    <w:rsid w:val="00B67B97"/>
    <w:rsid w:val="00B70789"/>
    <w:rsid w:val="00B72BF6"/>
    <w:rsid w:val="00B74172"/>
    <w:rsid w:val="00B87498"/>
    <w:rsid w:val="00B968C8"/>
    <w:rsid w:val="00BA3E62"/>
    <w:rsid w:val="00BA3EC5"/>
    <w:rsid w:val="00BA51D9"/>
    <w:rsid w:val="00BB5DFC"/>
    <w:rsid w:val="00BB6D71"/>
    <w:rsid w:val="00BD279D"/>
    <w:rsid w:val="00BD296C"/>
    <w:rsid w:val="00BD430D"/>
    <w:rsid w:val="00BD5999"/>
    <w:rsid w:val="00BD6BB8"/>
    <w:rsid w:val="00BE78AC"/>
    <w:rsid w:val="00BF451C"/>
    <w:rsid w:val="00C058B0"/>
    <w:rsid w:val="00C1257B"/>
    <w:rsid w:val="00C2500E"/>
    <w:rsid w:val="00C4743B"/>
    <w:rsid w:val="00C54B65"/>
    <w:rsid w:val="00C63242"/>
    <w:rsid w:val="00C66BA2"/>
    <w:rsid w:val="00C81E17"/>
    <w:rsid w:val="00C870F6"/>
    <w:rsid w:val="00C95985"/>
    <w:rsid w:val="00CA6E45"/>
    <w:rsid w:val="00CB37B8"/>
    <w:rsid w:val="00CC5026"/>
    <w:rsid w:val="00CC68D0"/>
    <w:rsid w:val="00CD1528"/>
    <w:rsid w:val="00CD1A78"/>
    <w:rsid w:val="00CD6C5E"/>
    <w:rsid w:val="00CE4C89"/>
    <w:rsid w:val="00CE73A1"/>
    <w:rsid w:val="00D03F9A"/>
    <w:rsid w:val="00D06D51"/>
    <w:rsid w:val="00D22AE0"/>
    <w:rsid w:val="00D24991"/>
    <w:rsid w:val="00D32B91"/>
    <w:rsid w:val="00D32EFD"/>
    <w:rsid w:val="00D35490"/>
    <w:rsid w:val="00D3732D"/>
    <w:rsid w:val="00D439E2"/>
    <w:rsid w:val="00D46C1F"/>
    <w:rsid w:val="00D50255"/>
    <w:rsid w:val="00D66520"/>
    <w:rsid w:val="00D84AE9"/>
    <w:rsid w:val="00D9124E"/>
    <w:rsid w:val="00D9656B"/>
    <w:rsid w:val="00DA2250"/>
    <w:rsid w:val="00DA407A"/>
    <w:rsid w:val="00DA494B"/>
    <w:rsid w:val="00DA7EB2"/>
    <w:rsid w:val="00DD56CF"/>
    <w:rsid w:val="00DE34CF"/>
    <w:rsid w:val="00DF396B"/>
    <w:rsid w:val="00E03DD6"/>
    <w:rsid w:val="00E050F3"/>
    <w:rsid w:val="00E13F3D"/>
    <w:rsid w:val="00E27BDA"/>
    <w:rsid w:val="00E34898"/>
    <w:rsid w:val="00E41CF4"/>
    <w:rsid w:val="00E436B7"/>
    <w:rsid w:val="00E55981"/>
    <w:rsid w:val="00E6261F"/>
    <w:rsid w:val="00E77351"/>
    <w:rsid w:val="00E82932"/>
    <w:rsid w:val="00E8526A"/>
    <w:rsid w:val="00E940ED"/>
    <w:rsid w:val="00E97E29"/>
    <w:rsid w:val="00EA546E"/>
    <w:rsid w:val="00EB09B7"/>
    <w:rsid w:val="00EB4A5B"/>
    <w:rsid w:val="00ED68E2"/>
    <w:rsid w:val="00ED700F"/>
    <w:rsid w:val="00ED7F24"/>
    <w:rsid w:val="00EE36BA"/>
    <w:rsid w:val="00EE7D7C"/>
    <w:rsid w:val="00EF27D2"/>
    <w:rsid w:val="00EF7C5B"/>
    <w:rsid w:val="00F25D98"/>
    <w:rsid w:val="00F300FB"/>
    <w:rsid w:val="00F32634"/>
    <w:rsid w:val="00F328B2"/>
    <w:rsid w:val="00F35471"/>
    <w:rsid w:val="00F36B87"/>
    <w:rsid w:val="00F422E6"/>
    <w:rsid w:val="00F45DB3"/>
    <w:rsid w:val="00F52249"/>
    <w:rsid w:val="00F54FE3"/>
    <w:rsid w:val="00F61EE7"/>
    <w:rsid w:val="00F67768"/>
    <w:rsid w:val="00F679A4"/>
    <w:rsid w:val="00F737D2"/>
    <w:rsid w:val="00F75A77"/>
    <w:rsid w:val="00F77946"/>
    <w:rsid w:val="00F80E56"/>
    <w:rsid w:val="00F81FCE"/>
    <w:rsid w:val="00F83C70"/>
    <w:rsid w:val="00FA4547"/>
    <w:rsid w:val="00FA63AF"/>
    <w:rsid w:val="00FB6386"/>
    <w:rsid w:val="00FB69DF"/>
    <w:rsid w:val="00FB79E8"/>
    <w:rsid w:val="00FD4F73"/>
    <w:rsid w:val="00FE09E7"/>
    <w:rsid w:val="00FE2401"/>
    <w:rsid w:val="00FE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5E474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8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Myungjune@LGE_r03</cp:lastModifiedBy>
  <cp:revision>5</cp:revision>
  <cp:lastPrinted>1900-01-01T08:00:00Z</cp:lastPrinted>
  <dcterms:created xsi:type="dcterms:W3CDTF">2025-04-10T13:47:00Z</dcterms:created>
  <dcterms:modified xsi:type="dcterms:W3CDTF">2025-04-10T13:50:00Z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